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1270" w14:textId="388E18C7" w:rsidR="00740354" w:rsidRDefault="00740354" w:rsidP="0074035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bookmarkStart w:id="2" w:name="_Toc103935714"/>
      <w:bookmarkStart w:id="3" w:name="_Toc103935715"/>
      <w:r>
        <w:rPr>
          <w:b/>
          <w:sz w:val="24"/>
        </w:rPr>
        <w:t>3GPP TSG-SA1 Meeting #103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BB0B99" w:rsidRPr="00C5453F">
        <w:rPr>
          <w:b/>
          <w:sz w:val="24"/>
        </w:rPr>
        <w:t>23</w:t>
      </w:r>
      <w:r w:rsidR="00BB0B99">
        <w:rPr>
          <w:b/>
          <w:sz w:val="24"/>
        </w:rPr>
        <w:t>2</w:t>
      </w:r>
      <w:bookmarkStart w:id="4" w:name="_GoBack"/>
      <w:bookmarkEnd w:id="4"/>
      <w:r w:rsidR="00BB0B99">
        <w:rPr>
          <w:b/>
          <w:sz w:val="24"/>
        </w:rPr>
        <w:t>3</w:t>
      </w:r>
      <w:r w:rsidR="00BB0B99">
        <w:rPr>
          <w:b/>
          <w:sz w:val="24"/>
        </w:rPr>
        <w:t>85</w:t>
      </w:r>
    </w:p>
    <w:p w14:paraId="4F1ECF53" w14:textId="46808B35" w:rsidR="00C5453F" w:rsidRPr="000D6532" w:rsidRDefault="00740354" w:rsidP="00740354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5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5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Aug.,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(Revision of S1-23</w:t>
      </w:r>
      <w:r w:rsidR="00BB0B99">
        <w:rPr>
          <w:rFonts w:ascii="Arial" w:eastAsia="MS Mincho" w:hAnsi="Arial" w:cs="Arial"/>
          <w:b/>
          <w:sz w:val="24"/>
          <w:szCs w:val="24"/>
          <w:lang w:eastAsia="ja-JP"/>
        </w:rPr>
        <w:t xml:space="preserve">2350,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2122)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  <w:t xml:space="preserve">Weijie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4861D53" w14:textId="17A1FBF8" w:rsidR="00881FD7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the CPRs are the leftover CPRs which were not </w:t>
      </w:r>
      <w:r w:rsidR="00C70624">
        <w:rPr>
          <w:rFonts w:eastAsia="Arial Unicode MS" w:cs="Arial" w:hint="eastAsia"/>
          <w:b/>
          <w:i/>
          <w:sz w:val="22"/>
          <w:szCs w:val="22"/>
          <w:lang w:eastAsia="zh-CN"/>
        </w:rPr>
        <w:t>converged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 in SA1#102. It is proposed to further discuss and update it in order to get it approved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.</w:t>
      </w:r>
      <w:bookmarkEnd w:id="0"/>
      <w:bookmarkEnd w:id="1"/>
    </w:p>
    <w:p w14:paraId="64BC4492" w14:textId="259F93AB" w:rsidR="00D82AE6" w:rsidRDefault="00D82AE6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  <w:lang w:eastAsia="zh-CN"/>
        </w:rPr>
      </w:pPr>
    </w:p>
    <w:p w14:paraId="3B686B46" w14:textId="3F226BC3" w:rsidR="008A6EC6" w:rsidRPr="00EB7A0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2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6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" w:author="OPPO" w:date="2023-08-01T21:47:00Z">
          <w:tblPr>
            <w:tblW w:w="9639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4844"/>
        <w:gridCol w:w="1984"/>
        <w:gridCol w:w="1677"/>
        <w:tblGridChange w:id="8">
          <w:tblGrid>
            <w:gridCol w:w="1134"/>
            <w:gridCol w:w="4844"/>
            <w:gridCol w:w="2126"/>
            <w:gridCol w:w="1535"/>
          </w:tblGrid>
        </w:tblGridChange>
      </w:tblGrid>
      <w:tr w:rsidR="00FF59E0" w:rsidRPr="00457CAE" w14:paraId="0DE7B8F7" w14:textId="77777777" w:rsidTr="00B357A4">
        <w:trPr>
          <w:cantSplit/>
          <w:tblHeader/>
          <w:trPrChange w:id="9" w:author="OPPO" w:date="2023-08-01T21:47:00Z">
            <w:trPr>
              <w:cantSplit/>
              <w:tblHeader/>
            </w:trPr>
          </w:trPrChange>
        </w:trPr>
        <w:tc>
          <w:tcPr>
            <w:tcW w:w="1134" w:type="dxa"/>
            <w:tcPrChange w:id="10" w:author="OPPO" w:date="2023-08-01T21:47:00Z">
              <w:tcPr>
                <w:tcW w:w="1134" w:type="dxa"/>
              </w:tcPr>
            </w:tcPrChange>
          </w:tcPr>
          <w:p w14:paraId="5F2B2FF8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844" w:type="dxa"/>
            <w:shd w:val="clear" w:color="auto" w:fill="auto"/>
            <w:tcPrChange w:id="11" w:author="OPPO" w:date="2023-08-01T21:47:00Z">
              <w:tcPr>
                <w:tcW w:w="4844" w:type="dxa"/>
                <w:shd w:val="clear" w:color="auto" w:fill="auto"/>
              </w:tcPr>
            </w:tcPrChange>
          </w:tcPr>
          <w:p w14:paraId="16DC29AB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984" w:type="dxa"/>
            <w:tcPrChange w:id="12" w:author="OPPO" w:date="2023-08-01T21:47:00Z">
              <w:tcPr>
                <w:tcW w:w="2126" w:type="dxa"/>
              </w:tcPr>
            </w:tcPrChange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1677" w:type="dxa"/>
            <w:tcPrChange w:id="13" w:author="OPPO" w:date="2023-08-01T21:47:00Z">
              <w:tcPr>
                <w:tcW w:w="1535" w:type="dxa"/>
              </w:tcPr>
            </w:tcPrChange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bookmarkEnd w:id="6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461C364E" w14:textId="77777777" w:rsidR="00FF59E0" w:rsidRPr="0076129A" w:rsidRDefault="00FF59E0" w:rsidP="00FF59E0">
      <w:pPr>
        <w:rPr>
          <w:rFonts w:cs="Arial"/>
          <w:b/>
          <w:bCs/>
        </w:rPr>
      </w:pPr>
    </w:p>
    <w:p w14:paraId="435C203C" w14:textId="77777777" w:rsidR="00FF59E0" w:rsidRPr="00453CA4" w:rsidRDefault="00FF59E0" w:rsidP="00FF59E0">
      <w:pPr>
        <w:pStyle w:val="3"/>
      </w:pPr>
      <w:bookmarkStart w:id="14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15" w:name="_Hlk125887144"/>
      <w:r w:rsidRPr="00231DA1">
        <w:t>Management of Ambient IoT devices</w:t>
      </w:r>
    </w:p>
    <w:p w14:paraId="404D65BA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7.1.3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8723E54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B95224" w:rsidRPr="004778A4" w14:paraId="2A37509B" w14:textId="77777777" w:rsidTr="003701BC">
        <w:trPr>
          <w:cantSplit/>
          <w:trHeight w:val="939"/>
        </w:trPr>
        <w:tc>
          <w:tcPr>
            <w:tcW w:w="1134" w:type="dxa"/>
          </w:tcPr>
          <w:p w14:paraId="11F2DAF4" w14:textId="76FBD191" w:rsidR="00B95224" w:rsidRPr="00B95224" w:rsidRDefault="00B95224" w:rsidP="00B95224">
            <w:pPr>
              <w:pStyle w:val="TAC"/>
              <w:rPr>
                <w:b/>
              </w:rPr>
            </w:pPr>
            <w:commentRangeStart w:id="16"/>
            <w:ins w:id="17" w:author="Copy from 1444" w:date="2023-07-19T18:01:00Z">
              <w:r w:rsidRPr="00B95224">
                <w:rPr>
                  <w:b/>
                </w:rPr>
                <w:t>CPR 7.1.3-</w:t>
              </w:r>
            </w:ins>
            <w:ins w:id="18" w:author="OPPO" w:date="2023-07-19T18:05:00Z">
              <w:r>
                <w:rPr>
                  <w:b/>
                </w:rPr>
                <w:t>c1</w:t>
              </w:r>
            </w:ins>
            <w:commentRangeEnd w:id="16"/>
            <w:r w:rsidR="00820E8F">
              <w:rPr>
                <w:rStyle w:val="af0"/>
                <w:rFonts w:ascii="Times New Roman" w:hAnsi="Times New Roman"/>
              </w:rPr>
              <w:commentReference w:id="16"/>
            </w:r>
          </w:p>
        </w:tc>
        <w:tc>
          <w:tcPr>
            <w:tcW w:w="4536" w:type="dxa"/>
            <w:shd w:val="clear" w:color="auto" w:fill="auto"/>
          </w:tcPr>
          <w:p w14:paraId="6596690D" w14:textId="1656C921" w:rsidR="007C1580" w:rsidRDefault="007C1580" w:rsidP="007C1580">
            <w:pPr>
              <w:pStyle w:val="TAL"/>
              <w:rPr>
                <w:u w:val="single"/>
              </w:rPr>
            </w:pPr>
            <w:r w:rsidRPr="00AE1BEB">
              <w:rPr>
                <w:highlight w:val="green"/>
              </w:rPr>
              <w:t>The 5G network shall support suitable management</w:t>
            </w:r>
            <w:ins w:id="19" w:author="Almodovar Chico, J.L. (José)" w:date="2023-08-23T18:13:00Z">
              <w:r w:rsidR="00AE1BEB" w:rsidRPr="00AE1BEB">
                <w:rPr>
                  <w:highlight w:val="green"/>
                </w:rPr>
                <w:t xml:space="preserve"> mechanis</w:t>
              </w:r>
            </w:ins>
            <w:ins w:id="20" w:author="Almodovar Chico, J.L. (José)" w:date="2023-08-23T18:15:00Z">
              <w:r w:rsidR="00AE1BEB">
                <w:rPr>
                  <w:highlight w:val="green"/>
                </w:rPr>
                <w:t>m</w:t>
              </w:r>
            </w:ins>
            <w:ins w:id="21" w:author="Almodovar Chico, J.L. (José)" w:date="2023-08-23T18:14:00Z">
              <w:r w:rsidR="00AE1BEB" w:rsidRPr="00AE1BEB">
                <w:rPr>
                  <w:highlight w:val="green"/>
                </w:rPr>
                <w:t>s</w:t>
              </w:r>
            </w:ins>
            <w:r w:rsidRPr="00AE1BEB">
              <w:rPr>
                <w:highlight w:val="green"/>
              </w:rPr>
              <w:t xml:space="preserve"> for an Ambient IoT device or a group of Ambient IoT devices</w:t>
            </w:r>
            <w:r w:rsidRPr="00AE1BEB">
              <w:rPr>
                <w:highlight w:val="green"/>
                <w:u w:val="single"/>
              </w:rPr>
              <w:t>.</w:t>
            </w:r>
          </w:p>
          <w:p w14:paraId="2CC68554" w14:textId="3DD63BA5" w:rsidR="00B95224" w:rsidRPr="00B95224" w:rsidRDefault="00B95224" w:rsidP="00B95224">
            <w:pPr>
              <w:pStyle w:val="TAL"/>
              <w:rPr>
                <w:rFonts w:hint="eastAsia"/>
              </w:rPr>
            </w:pPr>
          </w:p>
        </w:tc>
        <w:tc>
          <w:tcPr>
            <w:tcW w:w="1701" w:type="dxa"/>
            <w:vMerge w:val="restart"/>
          </w:tcPr>
          <w:p w14:paraId="081FC1D7" w14:textId="77777777" w:rsidR="00B95224" w:rsidRPr="00B95224" w:rsidRDefault="00B95224" w:rsidP="00B95224">
            <w:pPr>
              <w:pStyle w:val="TAL"/>
              <w:rPr>
                <w:ins w:id="22" w:author="Copy from 1444" w:date="2023-07-19T18:01:00Z"/>
                <w:lang w:val="en-US" w:eastAsia="zh-CN"/>
              </w:rPr>
            </w:pPr>
            <w:ins w:id="23" w:author="Copy from 1444" w:date="2023-07-19T18:01:00Z">
              <w:r w:rsidRPr="00B95224">
                <w:rPr>
                  <w:lang w:val="en-US" w:eastAsia="zh-CN"/>
                </w:rPr>
                <w:t>P.R.5.1.6-005</w:t>
              </w:r>
            </w:ins>
          </w:p>
          <w:p w14:paraId="455C16D1" w14:textId="77777777" w:rsidR="00B95224" w:rsidRPr="00B95224" w:rsidRDefault="00B95224" w:rsidP="00B95224">
            <w:pPr>
              <w:pStyle w:val="TAL"/>
              <w:rPr>
                <w:ins w:id="24" w:author="Copy from 1444" w:date="2023-07-19T18:01:00Z"/>
                <w:lang w:val="en-US" w:eastAsia="zh-CN"/>
              </w:rPr>
            </w:pPr>
            <w:ins w:id="25" w:author="Copy from 1444" w:date="2023-07-19T18:01:00Z">
              <w:r w:rsidRPr="00B95224">
                <w:rPr>
                  <w:lang w:val="en-US" w:eastAsia="zh-CN"/>
                </w:rPr>
                <w:t>PR 5.16.6-003</w:t>
              </w:r>
            </w:ins>
          </w:p>
          <w:p w14:paraId="2292935A" w14:textId="78E4353A" w:rsidR="00B95224" w:rsidRPr="00B95224" w:rsidRDefault="00B95224" w:rsidP="00B95224">
            <w:pPr>
              <w:pStyle w:val="TAL"/>
            </w:pPr>
            <w:ins w:id="26" w:author="Copy from 1444" w:date="2023-07-19T18:01:00Z">
              <w:r w:rsidRPr="00B95224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5F5064C9" w14:textId="5CA090B7" w:rsidR="00FC34B0" w:rsidRPr="00B95224" w:rsidRDefault="00FC34B0" w:rsidP="00B9522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B95224" w:rsidRPr="004778A4" w14:paraId="619E0A35" w14:textId="77777777" w:rsidTr="003701BC">
        <w:trPr>
          <w:cantSplit/>
          <w:trHeight w:val="939"/>
        </w:trPr>
        <w:tc>
          <w:tcPr>
            <w:tcW w:w="1134" w:type="dxa"/>
          </w:tcPr>
          <w:p w14:paraId="0F23BB76" w14:textId="145264A8" w:rsidR="00B95224" w:rsidRPr="00B95224" w:rsidRDefault="00B95224" w:rsidP="00B95224">
            <w:pPr>
              <w:pStyle w:val="TAC"/>
              <w:rPr>
                <w:b/>
              </w:rPr>
            </w:pPr>
            <w:commentRangeStart w:id="27"/>
            <w:ins w:id="28" w:author="Copy from 1444" w:date="2023-07-19T18:01:00Z">
              <w:r w:rsidRPr="00B95224">
                <w:rPr>
                  <w:b/>
                </w:rPr>
                <w:t>CPR 7.1.3-</w:t>
              </w:r>
            </w:ins>
            <w:ins w:id="29" w:author="OPPO" w:date="2023-07-19T18:05:00Z">
              <w:r>
                <w:rPr>
                  <w:b/>
                </w:rPr>
                <w:t>c2</w:t>
              </w:r>
            </w:ins>
            <w:commentRangeEnd w:id="27"/>
            <w:r w:rsidR="00820E8F">
              <w:rPr>
                <w:rStyle w:val="af0"/>
                <w:rFonts w:ascii="Times New Roman" w:hAnsi="Times New Roman"/>
              </w:rPr>
              <w:commentReference w:id="27"/>
            </w:r>
          </w:p>
        </w:tc>
        <w:tc>
          <w:tcPr>
            <w:tcW w:w="4536" w:type="dxa"/>
            <w:shd w:val="clear" w:color="auto" w:fill="auto"/>
          </w:tcPr>
          <w:p w14:paraId="656495BD" w14:textId="77777777" w:rsidR="00B95224" w:rsidRDefault="00B052BF" w:rsidP="00B95224">
            <w:pPr>
              <w:pStyle w:val="TAL"/>
              <w:rPr>
                <w:ins w:id="30" w:author="OPPO0823" w:date="2023-08-24T16:34:00Z"/>
                <w:rFonts w:eastAsia="宋体"/>
                <w:highlight w:val="green"/>
                <w:shd w:val="clear" w:color="auto" w:fill="FFFFFF"/>
              </w:rPr>
            </w:pPr>
            <w:r w:rsidRPr="00B052BF">
              <w:rPr>
                <w:rFonts w:eastAsia="宋体"/>
                <w:highlight w:val="green"/>
                <w:shd w:val="clear" w:color="auto" w:fill="FFFFFF"/>
              </w:rPr>
              <w:t xml:space="preserve">Based on operator policy, the 5G system shall provide </w:t>
            </w:r>
            <w:ins w:id="31" w:author="Almodovar Chico, J.L. (José)" w:date="2023-08-23T18:15:00Z">
              <w:r w:rsidR="00AE1BEB">
                <w:rPr>
                  <w:rFonts w:eastAsia="宋体"/>
                  <w:highlight w:val="green"/>
                  <w:shd w:val="clear" w:color="auto" w:fill="FFFFFF"/>
                </w:rPr>
                <w:t xml:space="preserve">a </w:t>
              </w:r>
            </w:ins>
            <w:r w:rsidRPr="00B052BF">
              <w:rPr>
                <w:rFonts w:eastAsia="宋体"/>
                <w:highlight w:val="green"/>
                <w:shd w:val="clear" w:color="auto" w:fill="FFFFFF"/>
              </w:rPr>
              <w:t>suitable mechanism to permanently disable the capability of an Ambient IoT device or a group of Ambient IoT devices to transmit RF signals.</w:t>
            </w:r>
          </w:p>
          <w:p w14:paraId="68DB4E58" w14:textId="008E1266" w:rsidR="00BB0B99" w:rsidRPr="00B95224" w:rsidRDefault="00BB0B99" w:rsidP="00B95224">
            <w:pPr>
              <w:pStyle w:val="TAL"/>
            </w:pPr>
          </w:p>
        </w:tc>
        <w:tc>
          <w:tcPr>
            <w:tcW w:w="1701" w:type="dxa"/>
            <w:vMerge/>
          </w:tcPr>
          <w:p w14:paraId="405973D0" w14:textId="77777777" w:rsidR="00B95224" w:rsidRPr="00B95224" w:rsidRDefault="00B95224" w:rsidP="00B95224">
            <w:pPr>
              <w:pStyle w:val="TAL"/>
              <w:rPr>
                <w:lang w:val="en-US" w:eastAsia="zh-CN"/>
              </w:rPr>
            </w:pPr>
          </w:p>
        </w:tc>
        <w:tc>
          <w:tcPr>
            <w:tcW w:w="2268" w:type="dxa"/>
          </w:tcPr>
          <w:p w14:paraId="42BCD757" w14:textId="4C86B803" w:rsidR="00FC34B0" w:rsidRPr="00B95224" w:rsidRDefault="00FC34B0" w:rsidP="00B95224">
            <w:pPr>
              <w:pStyle w:val="a7"/>
              <w:rPr>
                <w:rFonts w:eastAsia="宋体"/>
                <w:lang w:eastAsia="zh-CN"/>
              </w:rPr>
            </w:pPr>
          </w:p>
        </w:tc>
      </w:tr>
      <w:tr w:rsidR="00B95224" w:rsidRPr="004778A4" w14:paraId="5B431003" w14:textId="77777777" w:rsidTr="003701BC">
        <w:trPr>
          <w:cantSplit/>
          <w:trHeight w:val="261"/>
        </w:trPr>
        <w:tc>
          <w:tcPr>
            <w:tcW w:w="1134" w:type="dxa"/>
          </w:tcPr>
          <w:p w14:paraId="11BD3EDC" w14:textId="6394366F" w:rsidR="00B95224" w:rsidRPr="00B95224" w:rsidRDefault="00B95224" w:rsidP="00B95224">
            <w:pPr>
              <w:pStyle w:val="TAC"/>
              <w:rPr>
                <w:b/>
              </w:rPr>
            </w:pPr>
            <w:bookmarkStart w:id="32" w:name="_Hlk142326253"/>
            <w:commentRangeStart w:id="33"/>
            <w:ins w:id="34" w:author="Copy from 1444" w:date="2023-07-19T18:01:00Z">
              <w:r w:rsidRPr="00B95224">
                <w:rPr>
                  <w:b/>
                </w:rPr>
                <w:t>CPR 7.1.3-</w:t>
              </w:r>
            </w:ins>
            <w:ins w:id="35" w:author="OPPO" w:date="2023-07-19T18:05:00Z">
              <w:r>
                <w:rPr>
                  <w:b/>
                </w:rPr>
                <w:t>c5</w:t>
              </w:r>
            </w:ins>
            <w:commentRangeEnd w:id="33"/>
            <w:r w:rsidR="00FD13CE">
              <w:rPr>
                <w:rStyle w:val="af0"/>
                <w:rFonts w:ascii="Times New Roman" w:hAnsi="Times New Roman"/>
              </w:rPr>
              <w:commentReference w:id="33"/>
            </w:r>
          </w:p>
        </w:tc>
        <w:tc>
          <w:tcPr>
            <w:tcW w:w="4536" w:type="dxa"/>
            <w:shd w:val="clear" w:color="auto" w:fill="auto"/>
          </w:tcPr>
          <w:p w14:paraId="00B29183" w14:textId="154BB6EE" w:rsidR="00B6520A" w:rsidRDefault="00FD13CE" w:rsidP="00B95224">
            <w:pPr>
              <w:pStyle w:val="TAL"/>
              <w:rPr>
                <w:ins w:id="36" w:author="OPPO0823" w:date="2023-08-23T19:24:00Z"/>
                <w:lang w:val="en-US" w:eastAsia="zh-CN"/>
              </w:rPr>
            </w:pPr>
            <w:ins w:id="37" w:author="OPPO0823" w:date="2023-08-23T18:14:00Z">
              <w:r w:rsidRPr="000F5B70">
                <w:rPr>
                  <w:highlight w:val="yellow"/>
                  <w:lang w:val="en-US" w:eastAsia="zh-CN"/>
                </w:rPr>
                <w:t>The 5G system shall support a suitable mechanism for the Ambient IoT device to operate across multiple countries and multiple operators</w:t>
              </w:r>
            </w:ins>
            <w:ins w:id="38" w:author="OPPO0823" w:date="2023-08-23T19:24:00Z">
              <w:r w:rsidR="0066533E" w:rsidRPr="000F5B70">
                <w:rPr>
                  <w:highlight w:val="yellow"/>
                  <w:lang w:val="en-US" w:eastAsia="zh-CN"/>
                </w:rPr>
                <w:t>.</w:t>
              </w:r>
            </w:ins>
          </w:p>
          <w:p w14:paraId="0B66C5E7" w14:textId="77777777" w:rsidR="00FD13CE" w:rsidRDefault="00FD13CE" w:rsidP="007A3A46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  <w:p w14:paraId="553A4470" w14:textId="77777777" w:rsidR="000F5B70" w:rsidRPr="000F5B70" w:rsidRDefault="000F5B70" w:rsidP="000F5B70">
            <w:pPr>
              <w:pStyle w:val="TAL"/>
              <w:rPr>
                <w:ins w:id="39" w:author="OPPO0824" w:date="2023-08-24T17:07:00Z"/>
                <w:rFonts w:eastAsia="宋体"/>
                <w:shd w:val="clear" w:color="auto" w:fill="FFFFFF"/>
              </w:rPr>
            </w:pPr>
            <w:ins w:id="40" w:author="OPPO0824" w:date="2023-08-24T17:07:00Z">
              <w:r w:rsidRPr="000F5B70">
                <w:rPr>
                  <w:rFonts w:eastAsia="宋体"/>
                  <w:shd w:val="clear" w:color="auto" w:fill="FFFFFF"/>
                </w:rPr>
                <w:t xml:space="preserve">OPTION 1: </w:t>
              </w:r>
            </w:ins>
          </w:p>
          <w:p w14:paraId="3760606B" w14:textId="77777777" w:rsidR="000F5B70" w:rsidRPr="000F5B70" w:rsidRDefault="000F5B70" w:rsidP="000F5B70">
            <w:pPr>
              <w:pStyle w:val="TAL"/>
              <w:rPr>
                <w:ins w:id="41" w:author="OPPO0824" w:date="2023-08-24T17:07:00Z"/>
                <w:rFonts w:eastAsia="宋体"/>
                <w:shd w:val="clear" w:color="auto" w:fill="FFFFFF"/>
              </w:rPr>
            </w:pPr>
            <w:ins w:id="42" w:author="OPPO0824" w:date="2023-08-24T17:07:00Z">
              <w:r w:rsidRPr="000F5B70">
                <w:rPr>
                  <w:rFonts w:eastAsia="宋体"/>
                  <w:shd w:val="clear" w:color="auto" w:fill="FFFFFF"/>
                </w:rPr>
                <w:t>“The 5G system shall support a suitable mechanism for the Ambient IoT device to operate across multiple countries and multiple operators.”</w:t>
              </w:r>
            </w:ins>
          </w:p>
          <w:p w14:paraId="075FB9A6" w14:textId="77777777" w:rsidR="000F5B70" w:rsidRPr="000F5B70" w:rsidRDefault="000F5B70" w:rsidP="000F5B70">
            <w:pPr>
              <w:pStyle w:val="TAL"/>
              <w:rPr>
                <w:ins w:id="43" w:author="OPPO0824" w:date="2023-08-24T17:07:00Z"/>
                <w:rFonts w:eastAsia="宋体"/>
                <w:shd w:val="clear" w:color="auto" w:fill="FFFFFF"/>
              </w:rPr>
            </w:pPr>
          </w:p>
          <w:p w14:paraId="7E61C16F" w14:textId="77777777" w:rsidR="000F5B70" w:rsidRPr="000F5B70" w:rsidRDefault="000F5B70" w:rsidP="000F5B70">
            <w:pPr>
              <w:pStyle w:val="TAL"/>
              <w:rPr>
                <w:ins w:id="44" w:author="OPPO0824" w:date="2023-08-24T17:07:00Z"/>
                <w:rFonts w:eastAsia="宋体"/>
                <w:shd w:val="clear" w:color="auto" w:fill="FFFFFF"/>
              </w:rPr>
            </w:pPr>
            <w:ins w:id="45" w:author="OPPO0824" w:date="2023-08-24T17:07:00Z">
              <w:r w:rsidRPr="000F5B70">
                <w:rPr>
                  <w:rFonts w:eastAsia="宋体"/>
                  <w:shd w:val="clear" w:color="auto" w:fill="FFFFFF"/>
                </w:rPr>
                <w:t>Option 2:</w:t>
              </w:r>
            </w:ins>
          </w:p>
          <w:p w14:paraId="0746BF01" w14:textId="459F3422" w:rsidR="000F5B70" w:rsidRPr="000F5B70" w:rsidRDefault="000F5B70" w:rsidP="000F5B70">
            <w:pPr>
              <w:pStyle w:val="TAL"/>
              <w:rPr>
                <w:ins w:id="46" w:author="OPPO0824" w:date="2023-08-24T17:07:00Z"/>
                <w:rFonts w:eastAsia="宋体"/>
                <w:shd w:val="clear" w:color="auto" w:fill="FFFFFF"/>
              </w:rPr>
            </w:pPr>
            <w:ins w:id="47" w:author="OPPO0824" w:date="2023-08-24T17:07:00Z">
              <w:r w:rsidRPr="000F5B70">
                <w:rPr>
                  <w:rFonts w:eastAsia="宋体"/>
                  <w:shd w:val="clear" w:color="auto" w:fill="FFFFFF"/>
                </w:rPr>
                <w:t xml:space="preserve">            The 5G system shall support a suitable </w:t>
              </w:r>
            </w:ins>
            <w:ins w:id="48" w:author="OPPO0824" w:date="2023-08-24T17:09:00Z">
              <w:r w:rsidR="00194BDD">
                <w:rPr>
                  <w:rFonts w:eastAsia="宋体"/>
                  <w:shd w:val="clear" w:color="auto" w:fill="FFFFFF"/>
                </w:rPr>
                <w:t>mechanism for the Ambient IoT device to operate in mo</w:t>
              </w:r>
            </w:ins>
            <w:ins w:id="49" w:author="OPPO0824" w:date="2023-08-24T17:10:00Z">
              <w:r w:rsidR="00194BDD">
                <w:rPr>
                  <w:rFonts w:eastAsia="宋体"/>
                  <w:shd w:val="clear" w:color="auto" w:fill="FFFFFF"/>
                </w:rPr>
                <w:t>re than one network</w:t>
              </w:r>
            </w:ins>
            <w:ins w:id="50" w:author="OPPO0824" w:date="2023-08-24T17:07:00Z">
              <w:r w:rsidRPr="000F5B70">
                <w:rPr>
                  <w:rFonts w:eastAsia="宋体"/>
                  <w:shd w:val="clear" w:color="auto" w:fill="FFFFFF"/>
                </w:rPr>
                <w:t>.</w:t>
              </w:r>
            </w:ins>
          </w:p>
          <w:p w14:paraId="2421422F" w14:textId="32734690" w:rsidR="000F5B70" w:rsidRPr="000F5B70" w:rsidRDefault="000F5B70" w:rsidP="007A3A46">
            <w:pPr>
              <w:pStyle w:val="TAL"/>
              <w:rPr>
                <w:rFonts w:eastAsia="宋体" w:hint="eastAsia"/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2AF4CAC2" w14:textId="0E1AB6B8" w:rsidR="00B95224" w:rsidRPr="00B95224" w:rsidRDefault="00B95224" w:rsidP="00B95224">
            <w:pPr>
              <w:pStyle w:val="TAL"/>
            </w:pPr>
            <w:ins w:id="51" w:author="Copy from 1444" w:date="2023-07-19T18:01:00Z">
              <w:r w:rsidRPr="00B95224">
                <w:rPr>
                  <w:lang w:val="en-US" w:eastAsia="zh-CN"/>
                </w:rPr>
                <w:t>PR.5.27-001</w:t>
              </w:r>
            </w:ins>
          </w:p>
        </w:tc>
        <w:tc>
          <w:tcPr>
            <w:tcW w:w="2268" w:type="dxa"/>
          </w:tcPr>
          <w:p w14:paraId="0C134B79" w14:textId="07F2D8D1" w:rsidR="00EC152E" w:rsidRPr="00B95224" w:rsidRDefault="00EC152E" w:rsidP="00B95224">
            <w:pPr>
              <w:pStyle w:val="TAL"/>
              <w:rPr>
                <w:rFonts w:eastAsia="宋体"/>
                <w:lang w:eastAsia="zh-CN"/>
              </w:rPr>
            </w:pPr>
          </w:p>
        </w:tc>
      </w:tr>
      <w:bookmarkEnd w:id="32"/>
      <w:tr w:rsidR="00B95224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B95224" w:rsidRPr="003A71D7" w:rsidRDefault="00B95224" w:rsidP="00B95224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B95224" w:rsidRPr="007016A7" w:rsidRDefault="00B95224" w:rsidP="00B95224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B95224" w:rsidRPr="004778A4" w:rsidRDefault="00B95224" w:rsidP="00B95224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B95224" w:rsidRPr="002128B1" w:rsidRDefault="00B95224" w:rsidP="00B95224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4A588A75" w:rsidR="00FF59E0" w:rsidRDefault="00FF59E0" w:rsidP="00FF59E0">
      <w:pPr>
        <w:pStyle w:val="3"/>
      </w:pPr>
      <w:r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15"/>
    </w:p>
    <w:p w14:paraId="4F2A8CCC" w14:textId="2D2C9D96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77"/>
        <w:gridCol w:w="1417"/>
        <w:gridCol w:w="2811"/>
      </w:tblGrid>
      <w:tr w:rsidR="00FF59E0" w:rsidRPr="00457CAE" w14:paraId="7A244F3E" w14:textId="77777777" w:rsidTr="007A4D44">
        <w:trPr>
          <w:cantSplit/>
          <w:tblHeader/>
        </w:trPr>
        <w:tc>
          <w:tcPr>
            <w:tcW w:w="1134" w:type="dxa"/>
          </w:tcPr>
          <w:p w14:paraId="2E68445A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277" w:type="dxa"/>
            <w:shd w:val="clear" w:color="auto" w:fill="auto"/>
          </w:tcPr>
          <w:p w14:paraId="71130D27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417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811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14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244FCD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5684943C" w:rsidR="00244FCD" w:rsidRPr="00A313B6" w:rsidRDefault="00244FCD" w:rsidP="00244FCD">
            <w:pPr>
              <w:pStyle w:val="TAC"/>
              <w:rPr>
                <w:b/>
              </w:rPr>
            </w:pPr>
            <w:commentRangeStart w:id="52"/>
            <w:ins w:id="53" w:author="Copy from 1444" w:date="2023-07-19T18:17:00Z">
              <w:r w:rsidRPr="00A313B6">
                <w:rPr>
                  <w:b/>
                  <w:lang w:val="en-US" w:eastAsia="zh-CN"/>
                </w:rPr>
                <w:t>CPR. 7.1.5-</w:t>
              </w:r>
              <w:r>
                <w:rPr>
                  <w:b/>
                  <w:lang w:val="en-US" w:eastAsia="zh-CN"/>
                </w:rPr>
                <w:t>e1</w:t>
              </w:r>
            </w:ins>
            <w:commentRangeEnd w:id="52"/>
            <w:r w:rsidR="00820E8F">
              <w:rPr>
                <w:rStyle w:val="af0"/>
                <w:rFonts w:ascii="Times New Roman" w:hAnsi="Times New Roman"/>
              </w:rPr>
              <w:commentReference w:id="52"/>
            </w:r>
          </w:p>
        </w:tc>
        <w:tc>
          <w:tcPr>
            <w:tcW w:w="4536" w:type="dxa"/>
            <w:shd w:val="clear" w:color="auto" w:fill="auto"/>
          </w:tcPr>
          <w:p w14:paraId="24D38368" w14:textId="1B8F7769" w:rsidR="00244FCD" w:rsidRPr="00820E8F" w:rsidRDefault="00244FCD" w:rsidP="00244FCD">
            <w:pPr>
              <w:rPr>
                <w:ins w:id="54" w:author="Copy from 1444" w:date="2023-07-19T18:17:00Z"/>
              </w:rPr>
            </w:pPr>
            <w:ins w:id="55" w:author="Copy from 1444" w:date="2023-07-19T18:17:00Z">
              <w:r w:rsidRPr="00E51966">
                <w:rPr>
                  <w:rFonts w:eastAsia="宋体"/>
                  <w:highlight w:val="green"/>
                  <w:lang w:eastAsia="zh-CN"/>
                  <w:rPrChange w:id="56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>The 5G system shall be able to collect charging information</w:t>
              </w:r>
            </w:ins>
            <w:ins w:id="57" w:author="OPPO0823" w:date="2023-08-23T18:20:00Z">
              <w:r w:rsidR="00820E8F" w:rsidRPr="00E51966">
                <w:rPr>
                  <w:rFonts w:eastAsia="宋体"/>
                  <w:highlight w:val="green"/>
                  <w:lang w:eastAsia="zh-CN"/>
                  <w:rPrChange w:id="58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 in a suitable way</w:t>
              </w:r>
            </w:ins>
            <w:ins w:id="59" w:author="Copy from 1444" w:date="2023-07-19T18:17:00Z">
              <w:r w:rsidRPr="00E51966">
                <w:rPr>
                  <w:rFonts w:eastAsia="宋体"/>
                  <w:highlight w:val="green"/>
                  <w:lang w:eastAsia="zh-CN"/>
                  <w:rPrChange w:id="60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 for using Ambient IoT services on per Ambient IoT device basis </w:t>
              </w:r>
            </w:ins>
            <w:ins w:id="61" w:author="OPPO0823" w:date="2023-08-23T18:20:00Z">
              <w:r w:rsidR="00820E8F" w:rsidRPr="00E51966">
                <w:rPr>
                  <w:rFonts w:eastAsia="宋体"/>
                  <w:highlight w:val="green"/>
                  <w:lang w:eastAsia="zh-CN"/>
                  <w:rPrChange w:id="62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or </w:t>
              </w:r>
              <w:del w:id="63" w:author="Almodovar Chico, J.L. (José)" w:date="2023-08-23T18:25:00Z">
                <w:r w:rsidR="00820E8F" w:rsidRPr="00E51966" w:rsidDel="00E51966">
                  <w:rPr>
                    <w:highlight w:val="green"/>
                    <w:rPrChange w:id="64" w:author="Almodovar Chico, J.L. (José)" w:date="2023-08-23T18:25:00Z">
                      <w:rPr/>
                    </w:rPrChange>
                  </w:rPr>
                  <w:delText xml:space="preserve">for </w:delText>
                </w:r>
              </w:del>
              <w:r w:rsidR="00820E8F" w:rsidRPr="00E51966">
                <w:rPr>
                  <w:highlight w:val="green"/>
                  <w:rPrChange w:id="65" w:author="Almodovar Chico, J.L. (José)" w:date="2023-08-23T18:25:00Z">
                    <w:rPr/>
                  </w:rPrChange>
                </w:rPr>
                <w:t>a group of Ambient IoT devices</w:t>
              </w:r>
              <w:r w:rsidR="00820E8F" w:rsidRPr="00E51966">
                <w:rPr>
                  <w:rFonts w:eastAsia="宋体"/>
                  <w:highlight w:val="green"/>
                  <w:lang w:eastAsia="zh-CN"/>
                  <w:rPrChange w:id="66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 </w:t>
              </w:r>
            </w:ins>
            <w:ins w:id="67" w:author="Copy from 1444" w:date="2023-07-19T18:17:00Z">
              <w:r w:rsidRPr="00E51966">
                <w:rPr>
                  <w:rFonts w:eastAsia="宋体"/>
                  <w:highlight w:val="green"/>
                  <w:lang w:eastAsia="zh-CN"/>
                  <w:rPrChange w:id="68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(e.g., </w:t>
              </w:r>
              <w:r w:rsidRPr="00E51966">
                <w:rPr>
                  <w:highlight w:val="green"/>
                  <w:lang w:val="en-US" w:eastAsia="zh-CN"/>
                  <w:rPrChange w:id="69" w:author="Almodovar Chico, J.L. (José)" w:date="2023-08-23T18:25:00Z">
                    <w:rPr>
                      <w:lang w:val="en-US" w:eastAsia="zh-CN"/>
                    </w:rPr>
                  </w:rPrChange>
                </w:rPr>
                <w:t>total number of communications per charging period</w:t>
              </w:r>
              <w:r w:rsidRPr="00E51966">
                <w:rPr>
                  <w:rFonts w:eastAsia="宋体"/>
                  <w:highlight w:val="green"/>
                  <w:lang w:eastAsia="zh-CN"/>
                  <w:rPrChange w:id="70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>)</w:t>
              </w:r>
              <w:r w:rsidRPr="00E51966">
                <w:rPr>
                  <w:highlight w:val="green"/>
                  <w:rPrChange w:id="71" w:author="Almodovar Chico, J.L. (José)" w:date="2023-08-23T18:25:00Z">
                    <w:rPr/>
                  </w:rPrChange>
                </w:rPr>
                <w:t>.</w:t>
              </w:r>
            </w:ins>
          </w:p>
          <w:p w14:paraId="201EB911" w14:textId="47C95470" w:rsidR="00DE4402" w:rsidRPr="00DE4402" w:rsidRDefault="00DE4402" w:rsidP="00820E8F">
            <w:pPr>
              <w:rPr>
                <w:ins w:id="72" w:author="Copy from 1444" w:date="2023-07-19T18:17:00Z"/>
                <w:highlight w:val="yellow"/>
              </w:rPr>
            </w:pPr>
          </w:p>
          <w:p w14:paraId="0C7CD69B" w14:textId="77777777" w:rsidR="00DE4402" w:rsidRPr="00DE4402" w:rsidRDefault="00DE4402" w:rsidP="00244FCD">
            <w:pPr>
              <w:rPr>
                <w:ins w:id="73" w:author="Copy from 1444" w:date="2023-07-19T18:17:00Z"/>
                <w:rFonts w:ascii="Arial" w:hAnsi="Arial"/>
                <w:sz w:val="28"/>
              </w:rPr>
            </w:pPr>
          </w:p>
          <w:p w14:paraId="4165E656" w14:textId="77777777" w:rsidR="00244FCD" w:rsidRPr="00B84059" w:rsidRDefault="00244FCD" w:rsidP="00244FCD"/>
        </w:tc>
        <w:tc>
          <w:tcPr>
            <w:tcW w:w="1701" w:type="dxa"/>
          </w:tcPr>
          <w:p w14:paraId="79FE477A" w14:textId="77777777" w:rsidR="00244FCD" w:rsidRDefault="00244FCD" w:rsidP="00244FCD">
            <w:pPr>
              <w:pStyle w:val="TAL"/>
              <w:rPr>
                <w:ins w:id="74" w:author="Copy from 1444" w:date="2023-07-19T18:17:00Z"/>
                <w:lang w:val="en-US" w:eastAsia="zh-CN"/>
              </w:rPr>
            </w:pPr>
            <w:ins w:id="75" w:author="Copy from 1444" w:date="2023-07-19T18:17:00Z">
              <w:r w:rsidRPr="004778A4">
                <w:rPr>
                  <w:lang w:val="en-US" w:eastAsia="zh-CN"/>
                </w:rPr>
                <w:t>PR.5.3.6-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2B0905AA" w14:textId="77777777" w:rsidR="00244FCD" w:rsidRDefault="00244FCD" w:rsidP="00244FCD">
            <w:pPr>
              <w:pStyle w:val="TAL"/>
              <w:rPr>
                <w:ins w:id="76" w:author="Copy from 1444" w:date="2023-07-19T18:17:00Z"/>
                <w:rFonts w:eastAsia="宋体"/>
                <w:lang w:eastAsia="zh-CN"/>
              </w:rPr>
            </w:pPr>
            <w:ins w:id="77" w:author="Copy from 1444" w:date="2023-07-19T18:17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142B056E" w14:textId="77777777" w:rsidR="00244FCD" w:rsidRDefault="00244FCD" w:rsidP="00244FCD">
            <w:pPr>
              <w:pStyle w:val="TAL"/>
              <w:rPr>
                <w:ins w:id="78" w:author="Copy from 1444" w:date="2023-07-19T18:17:00Z"/>
                <w:rFonts w:eastAsia="Malgun Gothic"/>
                <w:lang w:val="x-none" w:eastAsia="ko-KR"/>
              </w:rPr>
            </w:pPr>
            <w:ins w:id="79" w:author="Copy from 1444" w:date="2023-07-19T18:17:00Z">
              <w:r w:rsidRPr="00F018A8">
                <w:rPr>
                  <w:rFonts w:eastAsia="Malgun Gothic" w:hint="eastAsia"/>
                  <w:lang w:val="x-none" w:eastAsia="ko-KR"/>
                </w:rPr>
                <w:t>PR</w:t>
              </w:r>
              <w:r w:rsidRPr="00F018A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5.22</w:t>
              </w:r>
              <w:r w:rsidRPr="00F018A8">
                <w:rPr>
                  <w:rFonts w:eastAsia="Malgun Gothic"/>
                  <w:lang w:val="x-none" w:eastAsia="ko-KR"/>
                </w:rPr>
                <w:t>.6</w:t>
              </w:r>
              <w:r w:rsidRPr="00F018A8">
                <w:rPr>
                  <w:rFonts w:eastAsia="Malgun Gothic" w:hint="eastAsia"/>
                  <w:lang w:val="x-none" w:eastAsia="ko-KR"/>
                </w:rPr>
                <w:t>-</w:t>
              </w:r>
              <w:r w:rsidRPr="00F018A8">
                <w:rPr>
                  <w:rFonts w:eastAsia="Malgun Gothic"/>
                  <w:lang w:val="en-US" w:eastAsia="ko-KR"/>
                </w:rPr>
                <w:t>3</w:t>
              </w:r>
              <w:r>
                <w:rPr>
                  <w:rFonts w:eastAsia="Malgun Gothic"/>
                  <w:lang w:val="en-US" w:eastAsia="ko-KR"/>
                </w:rPr>
                <w:t>,</w:t>
              </w:r>
              <w:r w:rsidRPr="00060028">
                <w:rPr>
                  <w:rFonts w:eastAsia="Malgun Gothic" w:hint="eastAsia"/>
                  <w:lang w:val="x-none" w:eastAsia="ko-KR"/>
                </w:rPr>
                <w:t xml:space="preserve"> </w:t>
              </w:r>
            </w:ins>
          </w:p>
          <w:p w14:paraId="517C090D" w14:textId="77777777" w:rsidR="00244FCD" w:rsidRDefault="00244FCD" w:rsidP="00244FCD">
            <w:pPr>
              <w:pStyle w:val="TAL"/>
              <w:rPr>
                <w:ins w:id="80" w:author="Copy from 1444" w:date="2023-07-19T18:17:00Z"/>
                <w:rFonts w:eastAsia="Malgun Gothic"/>
                <w:lang w:val="en-US" w:eastAsia="ko-KR"/>
              </w:rPr>
            </w:pPr>
            <w:ins w:id="81" w:author="Copy from 1444" w:date="2023-07-19T18:17:00Z">
              <w:r w:rsidRPr="00060028">
                <w:rPr>
                  <w:rFonts w:eastAsia="Malgun Gothic" w:hint="eastAsia"/>
                  <w:lang w:val="x-none" w:eastAsia="ko-KR"/>
                </w:rPr>
                <w:t>PR</w:t>
              </w:r>
              <w:r w:rsidRPr="0006002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5.23</w:t>
              </w:r>
              <w:r w:rsidRPr="00060028">
                <w:rPr>
                  <w:rFonts w:eastAsia="Malgun Gothic"/>
                  <w:lang w:val="x-none" w:eastAsia="ko-KR"/>
                </w:rPr>
                <w:t>.6</w:t>
              </w:r>
              <w:r w:rsidRPr="00060028">
                <w:rPr>
                  <w:rFonts w:eastAsia="Malgun Gothic" w:hint="eastAsia"/>
                  <w:lang w:val="x-none" w:eastAsia="ko-KR"/>
                </w:rPr>
                <w:t>-</w:t>
              </w:r>
              <w:r w:rsidRPr="00060028">
                <w:rPr>
                  <w:rFonts w:eastAsia="Malgun Gothic"/>
                  <w:lang w:val="en-US" w:eastAsia="ko-KR"/>
                </w:rPr>
                <w:t>3</w:t>
              </w:r>
              <w:r>
                <w:rPr>
                  <w:rFonts w:eastAsia="Malgun Gothic"/>
                  <w:lang w:val="en-US" w:eastAsia="ko-KR"/>
                </w:rPr>
                <w:t xml:space="preserve">, </w:t>
              </w:r>
            </w:ins>
          </w:p>
          <w:p w14:paraId="1E742B7D" w14:textId="77777777" w:rsidR="00244FCD" w:rsidRDefault="00244FCD" w:rsidP="00244FCD">
            <w:pPr>
              <w:pStyle w:val="TAL"/>
              <w:rPr>
                <w:ins w:id="82" w:author="Copy from 1444" w:date="2023-07-19T18:17:00Z"/>
              </w:rPr>
            </w:pPr>
            <w:ins w:id="83" w:author="Copy from 1444" w:date="2023-07-19T18:17:00Z">
              <w:r w:rsidRPr="00060028">
                <w:rPr>
                  <w:rFonts w:eastAsia="Malgun Gothic" w:hint="eastAsia"/>
                  <w:lang w:val="x-none" w:eastAsia="ko-KR"/>
                </w:rPr>
                <w:t>PR</w:t>
              </w:r>
              <w:r w:rsidRPr="0006002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</w:t>
              </w:r>
              <w:r>
                <w:rPr>
                  <w:rFonts w:eastAsia="Malgun Gothic"/>
                  <w:lang w:val="x-none" w:eastAsia="ko-KR"/>
                </w:rPr>
                <w:t>4</w:t>
              </w:r>
              <w:r w:rsidRPr="00060028">
                <w:rPr>
                  <w:rFonts w:eastAsia="Malgun Gothic"/>
                  <w:lang w:val="x-none" w:eastAsia="ko-KR"/>
                </w:rPr>
                <w:t>.6</w:t>
              </w:r>
              <w:r w:rsidRPr="00060028">
                <w:rPr>
                  <w:rFonts w:eastAsia="Malgun Gothic" w:hint="eastAsia"/>
                  <w:lang w:val="x-none" w:eastAsia="ko-KR"/>
                </w:rPr>
                <w:t>-</w:t>
              </w:r>
              <w:r w:rsidRPr="00060028">
                <w:rPr>
                  <w:rFonts w:eastAsia="Malgun Gothic"/>
                  <w:lang w:val="en-US" w:eastAsia="ko-KR"/>
                </w:rPr>
                <w:t>3</w:t>
              </w:r>
            </w:ins>
          </w:p>
          <w:p w14:paraId="7D424323" w14:textId="77777777" w:rsidR="00244FCD" w:rsidRPr="00A313B6" w:rsidRDefault="00244FCD" w:rsidP="00244FCD">
            <w:pPr>
              <w:pStyle w:val="TAL"/>
            </w:pPr>
          </w:p>
        </w:tc>
        <w:tc>
          <w:tcPr>
            <w:tcW w:w="2268" w:type="dxa"/>
          </w:tcPr>
          <w:p w14:paraId="72168402" w14:textId="640CC728" w:rsidR="00FC34B0" w:rsidRPr="00C97BA7" w:rsidRDefault="00FC34B0" w:rsidP="00820E8F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D82AE6" w:rsidRPr="004778A4" w14:paraId="591D4219" w14:textId="77777777" w:rsidTr="003701BC">
        <w:trPr>
          <w:cantSplit/>
          <w:trHeight w:val="939"/>
        </w:trPr>
        <w:tc>
          <w:tcPr>
            <w:tcW w:w="1134" w:type="dxa"/>
          </w:tcPr>
          <w:p w14:paraId="4B4067C2" w14:textId="33FF999C" w:rsidR="00D82AE6" w:rsidRPr="00A313B6" w:rsidRDefault="00D82AE6" w:rsidP="00D82AE6">
            <w:pPr>
              <w:pStyle w:val="TAC"/>
              <w:rPr>
                <w:b/>
              </w:rPr>
            </w:pPr>
            <w:commentRangeStart w:id="84"/>
            <w:ins w:id="85" w:author="Copy from 1444" w:date="2023-07-19T18:23:00Z">
              <w:r w:rsidRPr="00A313B6">
                <w:rPr>
                  <w:b/>
                </w:rPr>
                <w:t>CPR 7.1.6-</w:t>
              </w:r>
            </w:ins>
            <w:ins w:id="86" w:author="OPPO-r1" w:date="2023-08-09T21:22:00Z">
              <w:r w:rsidR="00F54BA0">
                <w:rPr>
                  <w:b/>
                </w:rPr>
                <w:t>f2</w:t>
              </w:r>
            </w:ins>
            <w:commentRangeEnd w:id="84"/>
            <w:r w:rsidR="00820E8F">
              <w:rPr>
                <w:rStyle w:val="af0"/>
                <w:rFonts w:ascii="Times New Roman" w:hAnsi="Times New Roman"/>
              </w:rPr>
              <w:commentReference w:id="84"/>
            </w:r>
          </w:p>
        </w:tc>
        <w:tc>
          <w:tcPr>
            <w:tcW w:w="4536" w:type="dxa"/>
            <w:shd w:val="clear" w:color="auto" w:fill="auto"/>
          </w:tcPr>
          <w:p w14:paraId="1D28CE5F" w14:textId="210B04F5" w:rsidR="00D82AE6" w:rsidRDefault="0025030C" w:rsidP="00D82AE6">
            <w:pPr>
              <w:pStyle w:val="TAL"/>
              <w:rPr>
                <w:ins w:id="87" w:author="Copy from 1444" w:date="2023-07-19T18:23:00Z"/>
              </w:rPr>
            </w:pPr>
            <w:ins w:id="88" w:author="OPPO-r1" w:date="2023-08-09T21:40:00Z">
              <w:r w:rsidRPr="00DE4402">
                <w:rPr>
                  <w:highlight w:val="green"/>
                </w:rPr>
                <w:t>Based on subscription and operator policies, t</w:t>
              </w:r>
            </w:ins>
            <w:ins w:id="89" w:author="Copy from 1444" w:date="2023-07-19T18:23:00Z">
              <w:r w:rsidR="00D82AE6" w:rsidRPr="00DE4402">
                <w:rPr>
                  <w:highlight w:val="green"/>
                </w:rPr>
                <w:t>he 5G system shall authorize a</w:t>
              </w:r>
            </w:ins>
            <w:r w:rsidR="00DE4402" w:rsidRPr="00DE4402">
              <w:rPr>
                <w:highlight w:val="green"/>
              </w:rPr>
              <w:t xml:space="preserve">n Ambient IoT capable </w:t>
            </w:r>
            <w:ins w:id="90" w:author="Copy from 1444" w:date="2023-07-19T18:23:00Z">
              <w:r w:rsidR="00D82AE6" w:rsidRPr="00DE4402">
                <w:rPr>
                  <w:highlight w:val="green"/>
                </w:rPr>
                <w:t xml:space="preserve">UE to communicate with </w:t>
              </w:r>
            </w:ins>
            <w:ins w:id="91" w:author="OPPO-r1" w:date="2023-08-09T21:40:00Z">
              <w:r w:rsidRPr="00DE4402">
                <w:rPr>
                  <w:highlight w:val="green"/>
                </w:rPr>
                <w:t xml:space="preserve">a specific </w:t>
              </w:r>
            </w:ins>
            <w:ins w:id="92" w:author="Copy from 1444" w:date="2023-07-19T18:23:00Z">
              <w:r w:rsidR="00D82AE6" w:rsidRPr="00DE4402">
                <w:rPr>
                  <w:highlight w:val="green"/>
                </w:rPr>
                <w:t xml:space="preserve">Ambient IoT </w:t>
              </w:r>
            </w:ins>
            <w:ins w:id="93" w:author="OPPO-r1" w:date="2023-08-09T21:37:00Z">
              <w:r w:rsidRPr="00DE4402">
                <w:rPr>
                  <w:highlight w:val="green"/>
                </w:rPr>
                <w:t>device</w:t>
              </w:r>
            </w:ins>
            <w:ins w:id="94" w:author="Copy from 1444" w:date="2023-07-19T18:23:00Z">
              <w:r w:rsidR="00D82AE6" w:rsidRPr="00DE4402">
                <w:rPr>
                  <w:highlight w:val="green"/>
                </w:rPr>
                <w:t>.</w:t>
              </w:r>
              <w:r w:rsidR="00D82AE6" w:rsidRPr="00A313B6">
                <w:t xml:space="preserve"> </w:t>
              </w:r>
            </w:ins>
          </w:p>
          <w:p w14:paraId="4181CBAF" w14:textId="77777777" w:rsidR="00D82AE6" w:rsidRPr="00A313B6" w:rsidRDefault="00D82AE6" w:rsidP="00D82AE6">
            <w:pPr>
              <w:pStyle w:val="TAL"/>
              <w:rPr>
                <w:ins w:id="95" w:author="Copy from 1444" w:date="2023-07-19T18:23:00Z"/>
              </w:rPr>
            </w:pPr>
          </w:p>
          <w:p w14:paraId="2B6FC2C1" w14:textId="77777777" w:rsidR="00D82AE6" w:rsidRPr="00A313B6" w:rsidRDefault="00D82AE6" w:rsidP="00D82AE6">
            <w:pPr>
              <w:pStyle w:val="TAL"/>
              <w:rPr>
                <w:ins w:id="96" w:author="Copy from 1444" w:date="2023-07-19T18:23:00Z"/>
              </w:rPr>
            </w:pPr>
          </w:p>
          <w:p w14:paraId="00D9628F" w14:textId="25C633A7" w:rsidR="00D82AE6" w:rsidRPr="00D77C56" w:rsidRDefault="00D82AE6" w:rsidP="00D82AE6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</w:tcPr>
          <w:p w14:paraId="14F94716" w14:textId="77777777" w:rsidR="00D82AE6" w:rsidRDefault="00D82AE6" w:rsidP="00D82AE6">
            <w:pPr>
              <w:pStyle w:val="TAL"/>
              <w:rPr>
                <w:ins w:id="97" w:author="Copy from 1444" w:date="2023-07-19T18:28:00Z"/>
                <w:lang w:eastAsia="zh-CN"/>
              </w:rPr>
            </w:pPr>
            <w:ins w:id="98" w:author="Copy from 1444" w:date="2023-07-19T18:28:00Z">
              <w:r w:rsidRPr="004778A4">
                <w:rPr>
                  <w:lang w:eastAsia="zh-CN"/>
                </w:rPr>
                <w:t>PR. 5.12.6-005</w:t>
              </w:r>
            </w:ins>
          </w:p>
          <w:p w14:paraId="3A28E37F" w14:textId="77777777" w:rsidR="00D82AE6" w:rsidRDefault="00D82AE6" w:rsidP="00D82AE6">
            <w:pPr>
              <w:pStyle w:val="TAL"/>
              <w:rPr>
                <w:ins w:id="99" w:author="Copy from 1444" w:date="2023-07-19T18:28:00Z"/>
                <w:lang w:eastAsia="zh-CN"/>
              </w:rPr>
            </w:pPr>
            <w:ins w:id="100" w:author="Copy from 1444" w:date="2023-07-19T18:28:00Z">
              <w:r w:rsidRPr="004778A4">
                <w:rPr>
                  <w:lang w:eastAsia="zh-CN"/>
                </w:rPr>
                <w:t>PR. 5.14.6-004</w:t>
              </w:r>
            </w:ins>
          </w:p>
          <w:p w14:paraId="2EA6BCB3" w14:textId="39E49EA7" w:rsidR="00D82AE6" w:rsidRPr="004778A4" w:rsidRDefault="00D82AE6" w:rsidP="00D82AE6">
            <w:pPr>
              <w:pStyle w:val="TAL"/>
            </w:pPr>
          </w:p>
        </w:tc>
        <w:tc>
          <w:tcPr>
            <w:tcW w:w="2268" w:type="dxa"/>
          </w:tcPr>
          <w:p w14:paraId="4DA1F412" w14:textId="3DF1E2D6" w:rsidR="0085340D" w:rsidRPr="00820E8F" w:rsidRDefault="0085340D" w:rsidP="00820E8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3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" w:author="OPPO0823" w:date="2023-08-23T18:18:00Z" w:initials="OPPO0823">
    <w:p w14:paraId="57071B65" w14:textId="6095BCDB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Pr="00820E8F">
        <w:rPr>
          <w:rFonts w:eastAsia="宋体"/>
          <w:lang w:eastAsia="zh-CN"/>
        </w:rPr>
        <w:t>Offline discussed and converged</w:t>
      </w:r>
      <w:r>
        <w:rPr>
          <w:rFonts w:eastAsia="宋体"/>
          <w:lang w:eastAsia="zh-CN"/>
        </w:rPr>
        <w:t xml:space="preserve"> </w:t>
      </w:r>
    </w:p>
  </w:comment>
  <w:comment w:id="27" w:author="OPPO0823" w:date="2023-08-23T18:17:00Z" w:initials="OPPO0823">
    <w:p w14:paraId="7D3F9063" w14:textId="03888AA4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Pr="00820E8F">
        <w:rPr>
          <w:rFonts w:eastAsia="宋体"/>
          <w:lang w:eastAsia="zh-CN"/>
        </w:rPr>
        <w:t>Agreed in last round</w:t>
      </w:r>
    </w:p>
  </w:comment>
  <w:comment w:id="33" w:author="OPPO0823" w:date="2023-08-23T18:14:00Z" w:initials="OPPO0823">
    <w:p w14:paraId="381FFB47" w14:textId="5EF0950A" w:rsidR="00FD13CE" w:rsidRDefault="00FD13CE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="007A3A46">
        <w:rPr>
          <w:rFonts w:eastAsia="宋体"/>
          <w:lang w:eastAsia="zh-CN"/>
        </w:rPr>
        <w:t xml:space="preserve"> </w:t>
      </w:r>
    </w:p>
    <w:p w14:paraId="5D85122C" w14:textId="49E382DC" w:rsidR="00FD13CE" w:rsidRPr="00FD13CE" w:rsidRDefault="00FD13CE">
      <w:pPr>
        <w:pStyle w:val="a7"/>
        <w:rPr>
          <w:rFonts w:eastAsia="宋体"/>
          <w:lang w:eastAsia="zh-CN"/>
        </w:rPr>
      </w:pPr>
    </w:p>
  </w:comment>
  <w:comment w:id="52" w:author="OPPO0823" w:date="2023-08-23T18:21:00Z" w:initials="OPPO0823">
    <w:p w14:paraId="59412C23" w14:textId="380E8EA3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>Offline discussed and converged</w:t>
      </w:r>
    </w:p>
  </w:comment>
  <w:comment w:id="84" w:author="OPPO0823" w:date="2023-08-23T18:21:00Z" w:initials="OPPO0823">
    <w:p w14:paraId="0398062F" w14:textId="3C108207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>Agreed in last round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071B65" w15:done="0"/>
  <w15:commentEx w15:paraId="7D3F9063" w15:done="0"/>
  <w15:commentEx w15:paraId="5D85122C" w15:done="0"/>
  <w15:commentEx w15:paraId="59412C23" w15:done="0"/>
  <w15:commentEx w15:paraId="039806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071B65" w16cid:durableId="2890CBDC"/>
  <w16cid:commentId w16cid:paraId="7D3F9063" w16cid:durableId="2890CBCF"/>
  <w16cid:commentId w16cid:paraId="5D85122C" w16cid:durableId="2890CAF7"/>
  <w16cid:commentId w16cid:paraId="59412C23" w16cid:durableId="2890CC8E"/>
  <w16cid:commentId w16cid:paraId="0398062F" w16cid:durableId="2890CCC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90314" w14:textId="77777777" w:rsidR="00DA3276" w:rsidRDefault="00DA3276">
      <w:pPr>
        <w:spacing w:after="0"/>
      </w:pPr>
      <w:r>
        <w:separator/>
      </w:r>
    </w:p>
  </w:endnote>
  <w:endnote w:type="continuationSeparator" w:id="0">
    <w:p w14:paraId="6027119E" w14:textId="77777777" w:rsidR="00DA3276" w:rsidRDefault="00DA3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8B203" w14:textId="77777777" w:rsidR="00DA3276" w:rsidRDefault="00DA3276">
      <w:pPr>
        <w:spacing w:after="0"/>
      </w:pPr>
      <w:r>
        <w:separator/>
      </w:r>
    </w:p>
  </w:footnote>
  <w:footnote w:type="continuationSeparator" w:id="0">
    <w:p w14:paraId="3849AB77" w14:textId="77777777" w:rsidR="00DA3276" w:rsidRDefault="00DA32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Copy from 1444">
    <w15:presenceInfo w15:providerId="None" w15:userId="Copy from 1444"/>
  </w15:person>
  <w15:person w15:author="OPPO0823">
    <w15:presenceInfo w15:providerId="None" w15:userId="OPPO0823"/>
  </w15:person>
  <w15:person w15:author="Almodovar Chico, J.L. (José)">
    <w15:presenceInfo w15:providerId="AD" w15:userId="S::jose.almodovarchico@tno.nl::a62dfe5c-12c3-4ea4-b533-3fdccedcaee5"/>
  </w15:person>
  <w15:person w15:author="OPPO0824">
    <w15:presenceInfo w15:providerId="None" w15:userId="OPPO0824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2DF6"/>
    <w:rsid w:val="00005174"/>
    <w:rsid w:val="00007B00"/>
    <w:rsid w:val="00013A26"/>
    <w:rsid w:val="00014002"/>
    <w:rsid w:val="00015FDA"/>
    <w:rsid w:val="00017367"/>
    <w:rsid w:val="00017A37"/>
    <w:rsid w:val="00020552"/>
    <w:rsid w:val="00022E4A"/>
    <w:rsid w:val="000242E4"/>
    <w:rsid w:val="00025009"/>
    <w:rsid w:val="00027DF9"/>
    <w:rsid w:val="000303B2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6D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6598"/>
    <w:rsid w:val="000C6D57"/>
    <w:rsid w:val="000C7712"/>
    <w:rsid w:val="000D16FF"/>
    <w:rsid w:val="000D2E16"/>
    <w:rsid w:val="000D36B1"/>
    <w:rsid w:val="000D44B3"/>
    <w:rsid w:val="000D4E43"/>
    <w:rsid w:val="000E11B0"/>
    <w:rsid w:val="000E267F"/>
    <w:rsid w:val="000E3440"/>
    <w:rsid w:val="000E4DC5"/>
    <w:rsid w:val="000F07E6"/>
    <w:rsid w:val="000F09A9"/>
    <w:rsid w:val="000F23B1"/>
    <w:rsid w:val="000F2D04"/>
    <w:rsid w:val="000F33E3"/>
    <w:rsid w:val="000F4DBE"/>
    <w:rsid w:val="000F5576"/>
    <w:rsid w:val="000F5B70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3097"/>
    <w:rsid w:val="001245A0"/>
    <w:rsid w:val="00124DB0"/>
    <w:rsid w:val="0012699F"/>
    <w:rsid w:val="001278C5"/>
    <w:rsid w:val="00130677"/>
    <w:rsid w:val="00131710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63A0"/>
    <w:rsid w:val="001775F7"/>
    <w:rsid w:val="00177935"/>
    <w:rsid w:val="001814F8"/>
    <w:rsid w:val="001879C2"/>
    <w:rsid w:val="00191049"/>
    <w:rsid w:val="00192C46"/>
    <w:rsid w:val="00192F87"/>
    <w:rsid w:val="0019437F"/>
    <w:rsid w:val="00194BDD"/>
    <w:rsid w:val="001A08B3"/>
    <w:rsid w:val="001A0B34"/>
    <w:rsid w:val="001A107C"/>
    <w:rsid w:val="001A67BC"/>
    <w:rsid w:val="001A7B60"/>
    <w:rsid w:val="001B0F9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57C5"/>
    <w:rsid w:val="001C5F1F"/>
    <w:rsid w:val="001D4554"/>
    <w:rsid w:val="001D6BF9"/>
    <w:rsid w:val="001D7EFA"/>
    <w:rsid w:val="001E07C5"/>
    <w:rsid w:val="001E2981"/>
    <w:rsid w:val="001E41F3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79E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2595"/>
    <w:rsid w:val="002240CF"/>
    <w:rsid w:val="0022453C"/>
    <w:rsid w:val="00225154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44CCA"/>
    <w:rsid w:val="00244FCD"/>
    <w:rsid w:val="0025030C"/>
    <w:rsid w:val="00251AB8"/>
    <w:rsid w:val="00251F06"/>
    <w:rsid w:val="0025498E"/>
    <w:rsid w:val="00254D03"/>
    <w:rsid w:val="00257CF3"/>
    <w:rsid w:val="0026004D"/>
    <w:rsid w:val="002600A1"/>
    <w:rsid w:val="00260A29"/>
    <w:rsid w:val="00263EF8"/>
    <w:rsid w:val="00264026"/>
    <w:rsid w:val="002640DD"/>
    <w:rsid w:val="002642F1"/>
    <w:rsid w:val="002669DF"/>
    <w:rsid w:val="00270E98"/>
    <w:rsid w:val="00271982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2D65"/>
    <w:rsid w:val="0031355F"/>
    <w:rsid w:val="00313F69"/>
    <w:rsid w:val="003163C2"/>
    <w:rsid w:val="00317DA5"/>
    <w:rsid w:val="00320D72"/>
    <w:rsid w:val="0032104F"/>
    <w:rsid w:val="00322D48"/>
    <w:rsid w:val="003258E9"/>
    <w:rsid w:val="00330342"/>
    <w:rsid w:val="00336422"/>
    <w:rsid w:val="003375A7"/>
    <w:rsid w:val="00341528"/>
    <w:rsid w:val="00345797"/>
    <w:rsid w:val="003470DB"/>
    <w:rsid w:val="00347153"/>
    <w:rsid w:val="003478AA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407E"/>
    <w:rsid w:val="00366441"/>
    <w:rsid w:val="00367BF7"/>
    <w:rsid w:val="003701BC"/>
    <w:rsid w:val="00370D61"/>
    <w:rsid w:val="00374340"/>
    <w:rsid w:val="00374DD4"/>
    <w:rsid w:val="00377B11"/>
    <w:rsid w:val="00381239"/>
    <w:rsid w:val="003831FF"/>
    <w:rsid w:val="003836EA"/>
    <w:rsid w:val="0038409B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B690B"/>
    <w:rsid w:val="003C0B92"/>
    <w:rsid w:val="003C106F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057F9"/>
    <w:rsid w:val="00410371"/>
    <w:rsid w:val="00411C32"/>
    <w:rsid w:val="00413413"/>
    <w:rsid w:val="004148E9"/>
    <w:rsid w:val="00415EA0"/>
    <w:rsid w:val="00416CAA"/>
    <w:rsid w:val="00422CD3"/>
    <w:rsid w:val="004242F1"/>
    <w:rsid w:val="0042460D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2F62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9B8"/>
    <w:rsid w:val="004C6F6A"/>
    <w:rsid w:val="004C74A0"/>
    <w:rsid w:val="004C79E6"/>
    <w:rsid w:val="004C7D70"/>
    <w:rsid w:val="004D04CF"/>
    <w:rsid w:val="004D18F9"/>
    <w:rsid w:val="004D2154"/>
    <w:rsid w:val="004D37B3"/>
    <w:rsid w:val="004D3DC2"/>
    <w:rsid w:val="004D460B"/>
    <w:rsid w:val="004D6828"/>
    <w:rsid w:val="004D6CD2"/>
    <w:rsid w:val="004D6E9B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8DD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4817"/>
    <w:rsid w:val="00565FEA"/>
    <w:rsid w:val="005661D8"/>
    <w:rsid w:val="00567123"/>
    <w:rsid w:val="00570057"/>
    <w:rsid w:val="0057095E"/>
    <w:rsid w:val="00571D84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1F5"/>
    <w:rsid w:val="005915E6"/>
    <w:rsid w:val="005917D2"/>
    <w:rsid w:val="00591FA9"/>
    <w:rsid w:val="00592D74"/>
    <w:rsid w:val="00593233"/>
    <w:rsid w:val="00594564"/>
    <w:rsid w:val="00594E2D"/>
    <w:rsid w:val="00594E9A"/>
    <w:rsid w:val="005961D2"/>
    <w:rsid w:val="0059700D"/>
    <w:rsid w:val="005A01D2"/>
    <w:rsid w:val="005A19F1"/>
    <w:rsid w:val="005A2469"/>
    <w:rsid w:val="005A58BF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5C9B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5F784C"/>
    <w:rsid w:val="00600524"/>
    <w:rsid w:val="00602823"/>
    <w:rsid w:val="00604259"/>
    <w:rsid w:val="0060669C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4659D"/>
    <w:rsid w:val="006505D1"/>
    <w:rsid w:val="00651AE1"/>
    <w:rsid w:val="006551E9"/>
    <w:rsid w:val="00655450"/>
    <w:rsid w:val="00660C55"/>
    <w:rsid w:val="00663055"/>
    <w:rsid w:val="0066533E"/>
    <w:rsid w:val="00665AF6"/>
    <w:rsid w:val="00665C47"/>
    <w:rsid w:val="00665EB6"/>
    <w:rsid w:val="00667224"/>
    <w:rsid w:val="0067589C"/>
    <w:rsid w:val="00676578"/>
    <w:rsid w:val="006779D5"/>
    <w:rsid w:val="00682978"/>
    <w:rsid w:val="00685D55"/>
    <w:rsid w:val="00686419"/>
    <w:rsid w:val="00692112"/>
    <w:rsid w:val="00693CB3"/>
    <w:rsid w:val="006943C9"/>
    <w:rsid w:val="006954DE"/>
    <w:rsid w:val="00695808"/>
    <w:rsid w:val="006A0001"/>
    <w:rsid w:val="006A1BF7"/>
    <w:rsid w:val="006A41F6"/>
    <w:rsid w:val="006A4611"/>
    <w:rsid w:val="006A55C5"/>
    <w:rsid w:val="006A5AA7"/>
    <w:rsid w:val="006A7941"/>
    <w:rsid w:val="006B0C35"/>
    <w:rsid w:val="006B2B4D"/>
    <w:rsid w:val="006B46FB"/>
    <w:rsid w:val="006B57DA"/>
    <w:rsid w:val="006B6247"/>
    <w:rsid w:val="006C453D"/>
    <w:rsid w:val="006C6BC0"/>
    <w:rsid w:val="006C79CB"/>
    <w:rsid w:val="006D1A03"/>
    <w:rsid w:val="006D3EC9"/>
    <w:rsid w:val="006D5AB0"/>
    <w:rsid w:val="006D62F4"/>
    <w:rsid w:val="006E0A37"/>
    <w:rsid w:val="006E0DAA"/>
    <w:rsid w:val="006E21FB"/>
    <w:rsid w:val="006E6F78"/>
    <w:rsid w:val="006F0BA5"/>
    <w:rsid w:val="006F3D17"/>
    <w:rsid w:val="006F4B98"/>
    <w:rsid w:val="006F5286"/>
    <w:rsid w:val="006F5A65"/>
    <w:rsid w:val="006F5E59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16FA"/>
    <w:rsid w:val="00724C8C"/>
    <w:rsid w:val="00727180"/>
    <w:rsid w:val="00730927"/>
    <w:rsid w:val="00731918"/>
    <w:rsid w:val="0073562E"/>
    <w:rsid w:val="007364CF"/>
    <w:rsid w:val="007366E7"/>
    <w:rsid w:val="00736916"/>
    <w:rsid w:val="00740354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29A"/>
    <w:rsid w:val="00761445"/>
    <w:rsid w:val="007627FE"/>
    <w:rsid w:val="007718FB"/>
    <w:rsid w:val="00781117"/>
    <w:rsid w:val="00783D32"/>
    <w:rsid w:val="00785040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A46"/>
    <w:rsid w:val="007A3BBB"/>
    <w:rsid w:val="007A4446"/>
    <w:rsid w:val="007A48F2"/>
    <w:rsid w:val="007A4D44"/>
    <w:rsid w:val="007B1072"/>
    <w:rsid w:val="007B1EF1"/>
    <w:rsid w:val="007B33DA"/>
    <w:rsid w:val="007B35DD"/>
    <w:rsid w:val="007B512A"/>
    <w:rsid w:val="007B5269"/>
    <w:rsid w:val="007B5AF1"/>
    <w:rsid w:val="007B72C9"/>
    <w:rsid w:val="007C122E"/>
    <w:rsid w:val="007C13A5"/>
    <w:rsid w:val="007C1580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4198"/>
    <w:rsid w:val="007E44B7"/>
    <w:rsid w:val="007E4B7C"/>
    <w:rsid w:val="007E5590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0E8F"/>
    <w:rsid w:val="0082288D"/>
    <w:rsid w:val="00824BDD"/>
    <w:rsid w:val="0082780C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340D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4CEE"/>
    <w:rsid w:val="008863B9"/>
    <w:rsid w:val="00890A87"/>
    <w:rsid w:val="0089375F"/>
    <w:rsid w:val="00894A1D"/>
    <w:rsid w:val="00894D3D"/>
    <w:rsid w:val="00894FDF"/>
    <w:rsid w:val="00897D23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2F6A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4FA0"/>
    <w:rsid w:val="009462A2"/>
    <w:rsid w:val="00946DC8"/>
    <w:rsid w:val="00956B67"/>
    <w:rsid w:val="00960F23"/>
    <w:rsid w:val="0096423E"/>
    <w:rsid w:val="0096706E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5E78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745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202F6"/>
    <w:rsid w:val="00A23418"/>
    <w:rsid w:val="00A2383E"/>
    <w:rsid w:val="00A246B6"/>
    <w:rsid w:val="00A256B1"/>
    <w:rsid w:val="00A257AF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1DD9"/>
    <w:rsid w:val="00A53077"/>
    <w:rsid w:val="00A5442D"/>
    <w:rsid w:val="00A546CE"/>
    <w:rsid w:val="00A55E67"/>
    <w:rsid w:val="00A5608B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671C"/>
    <w:rsid w:val="00A77167"/>
    <w:rsid w:val="00A77C4C"/>
    <w:rsid w:val="00A8090E"/>
    <w:rsid w:val="00A81C58"/>
    <w:rsid w:val="00A837F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12DF"/>
    <w:rsid w:val="00AB2DFB"/>
    <w:rsid w:val="00AB2E2F"/>
    <w:rsid w:val="00AB432D"/>
    <w:rsid w:val="00AB4E92"/>
    <w:rsid w:val="00AC1187"/>
    <w:rsid w:val="00AC1A2F"/>
    <w:rsid w:val="00AC2130"/>
    <w:rsid w:val="00AC2E31"/>
    <w:rsid w:val="00AC40F8"/>
    <w:rsid w:val="00AC5820"/>
    <w:rsid w:val="00AC6485"/>
    <w:rsid w:val="00AD1CD8"/>
    <w:rsid w:val="00AE05B3"/>
    <w:rsid w:val="00AE1358"/>
    <w:rsid w:val="00AE1BEB"/>
    <w:rsid w:val="00AE23C2"/>
    <w:rsid w:val="00AE5E46"/>
    <w:rsid w:val="00AE6A45"/>
    <w:rsid w:val="00AF0B52"/>
    <w:rsid w:val="00AF25CE"/>
    <w:rsid w:val="00AF26B4"/>
    <w:rsid w:val="00AF29D3"/>
    <w:rsid w:val="00AF2A20"/>
    <w:rsid w:val="00AF348E"/>
    <w:rsid w:val="00AF5FE5"/>
    <w:rsid w:val="00AF6236"/>
    <w:rsid w:val="00AF74BB"/>
    <w:rsid w:val="00B0286C"/>
    <w:rsid w:val="00B0505F"/>
    <w:rsid w:val="00B052BF"/>
    <w:rsid w:val="00B0630B"/>
    <w:rsid w:val="00B072A0"/>
    <w:rsid w:val="00B110AC"/>
    <w:rsid w:val="00B11D1D"/>
    <w:rsid w:val="00B11D23"/>
    <w:rsid w:val="00B14DD3"/>
    <w:rsid w:val="00B15862"/>
    <w:rsid w:val="00B15F18"/>
    <w:rsid w:val="00B17660"/>
    <w:rsid w:val="00B22BD9"/>
    <w:rsid w:val="00B23067"/>
    <w:rsid w:val="00B258BB"/>
    <w:rsid w:val="00B26EC9"/>
    <w:rsid w:val="00B3031C"/>
    <w:rsid w:val="00B30B19"/>
    <w:rsid w:val="00B3506A"/>
    <w:rsid w:val="00B354AC"/>
    <w:rsid w:val="00B357A4"/>
    <w:rsid w:val="00B3671D"/>
    <w:rsid w:val="00B37B97"/>
    <w:rsid w:val="00B422D7"/>
    <w:rsid w:val="00B42F48"/>
    <w:rsid w:val="00B52D56"/>
    <w:rsid w:val="00B538A5"/>
    <w:rsid w:val="00B606B0"/>
    <w:rsid w:val="00B6196E"/>
    <w:rsid w:val="00B6520A"/>
    <w:rsid w:val="00B65A90"/>
    <w:rsid w:val="00B66C43"/>
    <w:rsid w:val="00B67B97"/>
    <w:rsid w:val="00B715F9"/>
    <w:rsid w:val="00B749D7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5224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B99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BF6874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4706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0624"/>
    <w:rsid w:val="00C7243B"/>
    <w:rsid w:val="00C752AC"/>
    <w:rsid w:val="00C755C4"/>
    <w:rsid w:val="00C75611"/>
    <w:rsid w:val="00C75E15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2264"/>
    <w:rsid w:val="00CC5026"/>
    <w:rsid w:val="00CC5B7A"/>
    <w:rsid w:val="00CC68D0"/>
    <w:rsid w:val="00CC6A8E"/>
    <w:rsid w:val="00CD436E"/>
    <w:rsid w:val="00CD4C44"/>
    <w:rsid w:val="00CD68D1"/>
    <w:rsid w:val="00CD757B"/>
    <w:rsid w:val="00CE1110"/>
    <w:rsid w:val="00CE262A"/>
    <w:rsid w:val="00CE5316"/>
    <w:rsid w:val="00CF2725"/>
    <w:rsid w:val="00CF5074"/>
    <w:rsid w:val="00CF6D83"/>
    <w:rsid w:val="00CF718D"/>
    <w:rsid w:val="00D00BB3"/>
    <w:rsid w:val="00D01172"/>
    <w:rsid w:val="00D02DEE"/>
    <w:rsid w:val="00D03240"/>
    <w:rsid w:val="00D03F9A"/>
    <w:rsid w:val="00D04D03"/>
    <w:rsid w:val="00D06D51"/>
    <w:rsid w:val="00D06DE6"/>
    <w:rsid w:val="00D078E0"/>
    <w:rsid w:val="00D10148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0DC7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57481"/>
    <w:rsid w:val="00D62E29"/>
    <w:rsid w:val="00D631C4"/>
    <w:rsid w:val="00D63DB4"/>
    <w:rsid w:val="00D66327"/>
    <w:rsid w:val="00D66520"/>
    <w:rsid w:val="00D715AE"/>
    <w:rsid w:val="00D718AA"/>
    <w:rsid w:val="00D748C8"/>
    <w:rsid w:val="00D74AAE"/>
    <w:rsid w:val="00D77C56"/>
    <w:rsid w:val="00D80176"/>
    <w:rsid w:val="00D814A2"/>
    <w:rsid w:val="00D82781"/>
    <w:rsid w:val="00D82AE6"/>
    <w:rsid w:val="00D94A75"/>
    <w:rsid w:val="00DA1D7D"/>
    <w:rsid w:val="00DA3276"/>
    <w:rsid w:val="00DA677D"/>
    <w:rsid w:val="00DA6853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02"/>
    <w:rsid w:val="00DE44CF"/>
    <w:rsid w:val="00DE47C2"/>
    <w:rsid w:val="00DE68FC"/>
    <w:rsid w:val="00DF10D6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447"/>
    <w:rsid w:val="00E36A46"/>
    <w:rsid w:val="00E40EA7"/>
    <w:rsid w:val="00E42200"/>
    <w:rsid w:val="00E42F9D"/>
    <w:rsid w:val="00E43138"/>
    <w:rsid w:val="00E4469C"/>
    <w:rsid w:val="00E47F7B"/>
    <w:rsid w:val="00E51966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77978"/>
    <w:rsid w:val="00E8126C"/>
    <w:rsid w:val="00E8401A"/>
    <w:rsid w:val="00E86698"/>
    <w:rsid w:val="00E91236"/>
    <w:rsid w:val="00E91AB1"/>
    <w:rsid w:val="00E920ED"/>
    <w:rsid w:val="00E95870"/>
    <w:rsid w:val="00E9715D"/>
    <w:rsid w:val="00EA14B2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52E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62E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4BA0"/>
    <w:rsid w:val="00F5500A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A67BB"/>
    <w:rsid w:val="00FA6FD9"/>
    <w:rsid w:val="00FB0961"/>
    <w:rsid w:val="00FB33C3"/>
    <w:rsid w:val="00FB4C69"/>
    <w:rsid w:val="00FB53A6"/>
    <w:rsid w:val="00FB582D"/>
    <w:rsid w:val="00FB6386"/>
    <w:rsid w:val="00FB7A2E"/>
    <w:rsid w:val="00FB7FDD"/>
    <w:rsid w:val="00FC00A2"/>
    <w:rsid w:val="00FC34B0"/>
    <w:rsid w:val="00FD13CE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E64FA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60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015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53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93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0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13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04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69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479EA7-750E-4CEB-B7BC-51E561A22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5</cp:revision>
  <cp:lastPrinted>2411-12-31T15:59:00Z</cp:lastPrinted>
  <dcterms:created xsi:type="dcterms:W3CDTF">2023-08-23T16:26:00Z</dcterms:created>
  <dcterms:modified xsi:type="dcterms:W3CDTF">2023-08-24T09:10:00Z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